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1EA616A6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FD5A00">
        <w:rPr>
          <w:b/>
          <w:noProof/>
          <w:sz w:val="24"/>
        </w:rPr>
        <w:t>49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4EE618E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D5A0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EA7681D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FD5A00">
              <w:rPr>
                <w:b/>
                <w:bCs/>
                <w:noProof/>
                <w:sz w:val="28"/>
                <w:szCs w:val="28"/>
              </w:rPr>
              <w:t>02</w:t>
            </w:r>
            <w:r w:rsidR="007560DE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29C9CFB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7560D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16AFC7D" w:rsidR="001E41F3" w:rsidRDefault="0016750D">
            <w:pPr>
              <w:pStyle w:val="CRCoverPage"/>
              <w:spacing w:after="0"/>
              <w:ind w:left="100"/>
              <w:rPr>
                <w:noProof/>
              </w:rPr>
            </w:pPr>
            <w:r w:rsidRPr="0016750D">
              <w:t>29.598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558C5C5" w:rsidR="001E41F3" w:rsidRDefault="00FD5A00" w:rsidP="00FD5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66D175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FD5A00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FD1A5D5" w:rsidR="003D47DD" w:rsidRPr="00DD319A" w:rsidRDefault="00FD5A00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version of the API</w:t>
            </w:r>
            <w:r w:rsidR="0016750D">
              <w:rPr>
                <w:bCs/>
                <w:noProof/>
              </w:rPr>
              <w:t xml:space="preserve"> in TS 29.598</w:t>
            </w:r>
            <w:r w:rsidR="003D47DD"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 w:rsidR="003D47DD"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 w:rsidR="003D47DD"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8DE1FFB" w:rsidR="003D47DD" w:rsidRPr="00DA672D" w:rsidRDefault="00FD5A00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5A35FD5E" w14:textId="106E6CE4" w:rsidR="00135185" w:rsidRDefault="00797E87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CR#0013r1</w:t>
            </w:r>
            <w:r w:rsidR="00135185">
              <w:rPr>
                <w:noProof/>
              </w:rPr>
              <w:t>: Backwards-compatible corrections</w:t>
            </w:r>
          </w:p>
          <w:p w14:paraId="30F89205" w14:textId="6F03A535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797E87">
              <w:rPr>
                <w:noProof/>
              </w:rPr>
              <w:t>0014r1</w:t>
            </w:r>
            <w:r>
              <w:rPr>
                <w:noProof/>
              </w:rPr>
              <w:t>: Backwards-compatible corrections</w:t>
            </w:r>
          </w:p>
          <w:p w14:paraId="60D86B18" w14:textId="7F05E419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</w:t>
            </w:r>
            <w:r w:rsidR="00797E87">
              <w:rPr>
                <w:noProof/>
              </w:rPr>
              <w:t>018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</w:t>
            </w:r>
            <w:r w:rsidR="00E80EE4">
              <w:rPr>
                <w:noProof/>
              </w:rPr>
              <w:t>corrections</w:t>
            </w:r>
          </w:p>
          <w:p w14:paraId="16262D19" w14:textId="5C720F0C" w:rsidR="001E581D" w:rsidRDefault="001E581D" w:rsidP="001675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659536FC" w:rsidR="003E5110" w:rsidRPr="00FD5A00" w:rsidRDefault="00FD5A00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7F1A21A" w14:textId="48FD2A8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6750D">
              <w:rPr>
                <w:lang w:val="en-US"/>
              </w:rPr>
              <w:t>1.0</w:t>
            </w:r>
            <w:r w:rsidR="00124D66" w:rsidRPr="00124D66">
              <w:rPr>
                <w:lang w:val="en-US"/>
              </w:rPr>
              <w:t>.</w:t>
            </w:r>
            <w:r w:rsidR="0016750D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16750D">
              <w:t>1.0</w:t>
            </w:r>
            <w:r w:rsidR="00124D66" w:rsidRPr="00690A26">
              <w:t>.</w:t>
            </w:r>
            <w:r w:rsidR="0016750D">
              <w:t>1</w:t>
            </w:r>
          </w:p>
          <w:p w14:paraId="3BE4AF04" w14:textId="5CFE168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16750D">
              <w:rPr>
                <w:lang w:val="en-US"/>
              </w:rPr>
              <w:t xml:space="preserve"> updated to 3GPP TS 29.</w:t>
            </w:r>
            <w:bookmarkStart w:id="2" w:name="_GoBack"/>
            <w:r w:rsidR="0016750D">
              <w:rPr>
                <w:lang w:val="en-US"/>
              </w:rPr>
              <w:t>598</w:t>
            </w:r>
            <w:bookmarkEnd w:id="2"/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16750D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FD5A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30C0CA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92475A" w14:textId="77777777" w:rsidR="00FD5A00" w:rsidRPr="00616F0C" w:rsidRDefault="00FD5A00" w:rsidP="00FD5A00">
      <w:pPr>
        <w:pStyle w:val="Heading2"/>
      </w:pPr>
      <w:bookmarkStart w:id="5" w:name="_Toc24937838"/>
      <w:bookmarkStart w:id="6" w:name="_Toc33962658"/>
      <w:bookmarkStart w:id="7" w:name="_Toc36460342"/>
      <w:bookmarkStart w:id="8" w:name="_Toc22187604"/>
      <w:bookmarkStart w:id="9" w:name="_Toc22630826"/>
      <w:bookmarkStart w:id="10" w:name="_Toc34227121"/>
      <w:bookmarkStart w:id="11" w:name="_Toc34749836"/>
      <w:bookmarkStart w:id="12" w:name="_Toc34750396"/>
      <w:bookmarkStart w:id="13" w:name="_Toc34750586"/>
      <w:bookmarkStart w:id="14" w:name="_Toc35940992"/>
      <w:bookmarkStart w:id="15" w:name="_Toc35937425"/>
      <w:bookmarkStart w:id="16" w:name="_Toc36463819"/>
      <w:bookmarkStart w:id="17" w:name="_Toc43131775"/>
      <w:bookmarkStart w:id="18" w:name="_Toc45032610"/>
      <w:bookmarkStart w:id="19" w:name="_Toc49782304"/>
      <w:bookmarkStart w:id="20" w:name="_Toc51873740"/>
      <w:bookmarkStart w:id="21" w:name="_Toc56170115"/>
      <w:bookmarkEnd w:id="3"/>
      <w:bookmarkEnd w:id="4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C820EF" w14:textId="77777777" w:rsidR="00FD5A00" w:rsidRPr="00616F0C" w:rsidRDefault="00FD5A00" w:rsidP="00FD5A00">
      <w:pPr>
        <w:pStyle w:val="PL"/>
      </w:pPr>
      <w:r w:rsidRPr="00616F0C">
        <w:t>openapi: 3.0.0</w:t>
      </w:r>
    </w:p>
    <w:p w14:paraId="60A45779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BBCB751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1D169A8" w14:textId="1B54A965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ins w:id="22" w:author="Anders Askerup" w:date="2020-11-16T14:06:00Z">
        <w:r w:rsidR="002D7A9F">
          <w:rPr>
            <w:lang w:val="fr-FR"/>
          </w:rPr>
          <w:t>1</w:t>
        </w:r>
      </w:ins>
      <w:del w:id="23" w:author="Anders Askerup" w:date="2020-11-16T14:06:00Z">
        <w:r w:rsidRPr="00616F0C" w:rsidDel="002D7A9F">
          <w:rPr>
            <w:lang w:val="fr-FR"/>
          </w:rPr>
          <w:delText>0</w:delText>
        </w:r>
      </w:del>
    </w:p>
    <w:p w14:paraId="49CF1398" w14:textId="77777777" w:rsidR="00FD5A00" w:rsidRPr="00616F0C" w:rsidRDefault="00FD5A00" w:rsidP="00FD5A00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282F8596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42249D64" w14:textId="77777777" w:rsidR="00FD5A00" w:rsidRPr="00616F0C" w:rsidRDefault="00FD5A00" w:rsidP="00FD5A00">
      <w:pPr>
        <w:pStyle w:val="PL"/>
      </w:pPr>
      <w:r w:rsidRPr="00616F0C">
        <w:t xml:space="preserve">    © 2020, 3GPP Organizational Partners (ARIB, ATIS, CCSA, ETSI, TSDSI, TTA, TTC).</w:t>
      </w:r>
    </w:p>
    <w:p w14:paraId="11B6CD43" w14:textId="77777777" w:rsidR="00FD5A00" w:rsidRPr="00616F0C" w:rsidRDefault="00FD5A00" w:rsidP="00FD5A00">
      <w:pPr>
        <w:pStyle w:val="PL"/>
      </w:pPr>
      <w:r w:rsidRPr="00616F0C">
        <w:t xml:space="preserve">    All rights reserved.</w:t>
      </w:r>
    </w:p>
    <w:p w14:paraId="2CED4534" w14:textId="77777777" w:rsidR="00FD5A00" w:rsidRPr="00616F0C" w:rsidRDefault="00FD5A00" w:rsidP="00FD5A00">
      <w:pPr>
        <w:pStyle w:val="PL"/>
      </w:pPr>
    </w:p>
    <w:p w14:paraId="2584A8C5" w14:textId="77777777" w:rsidR="00FD5A00" w:rsidRPr="00616F0C" w:rsidRDefault="00FD5A00" w:rsidP="00FD5A00">
      <w:pPr>
        <w:pStyle w:val="PL"/>
        <w:rPr>
          <w:lang w:val="fr-FR"/>
        </w:rPr>
      </w:pPr>
      <w:bookmarkStart w:id="24" w:name="_Hlk514243590"/>
      <w:r w:rsidRPr="00616F0C">
        <w:rPr>
          <w:lang w:val="fr-FR"/>
        </w:rPr>
        <w:t>externalDocs:</w:t>
      </w:r>
    </w:p>
    <w:p w14:paraId="6D4B4EFA" w14:textId="19F34D01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25" w:author="Anders Askerup" w:date="2020-11-16T14:06:00Z">
        <w:r w:rsidR="002D7A9F">
          <w:t>3</w:t>
        </w:r>
      </w:ins>
      <w:del w:id="26" w:author="Anders Askerup" w:date="2020-11-16T14:06:00Z">
        <w:r w:rsidDel="002D7A9F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7D21BC9C" w14:textId="77777777" w:rsidR="00FD5A00" w:rsidRPr="00616F0C" w:rsidRDefault="00FD5A00" w:rsidP="00FD5A00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124DAD2D" w14:textId="77777777" w:rsidR="00FD5A00" w:rsidRPr="00616F0C" w:rsidRDefault="00FD5A00" w:rsidP="00FD5A00">
      <w:pPr>
        <w:pStyle w:val="PL"/>
        <w:rPr>
          <w:lang w:val="fr-FR"/>
        </w:rPr>
      </w:pPr>
    </w:p>
    <w:bookmarkEnd w:id="24"/>
    <w:p w14:paraId="48F95E9B" w14:textId="77777777" w:rsidR="00FD5A00" w:rsidRPr="00616F0C" w:rsidRDefault="00FD5A00" w:rsidP="00FD5A00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21AF302F" w14:textId="77777777" w:rsidR="00FD5A00" w:rsidRPr="00616F0C" w:rsidRDefault="00FD5A00" w:rsidP="00FD5A00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'{apiRoot}/nudsf-dr/v1'</w:t>
      </w:r>
    </w:p>
    <w:p w14:paraId="58D846AD" w14:textId="77777777" w:rsidR="00FD5A00" w:rsidRPr="00616F0C" w:rsidRDefault="00FD5A00" w:rsidP="00FD5A00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7C1C3F40" w14:textId="77777777" w:rsidR="00FD5A00" w:rsidRPr="00616F0C" w:rsidRDefault="00FD5A00" w:rsidP="00FD5A00">
      <w:pPr>
        <w:pStyle w:val="PL"/>
      </w:pPr>
      <w:r w:rsidRPr="00616F0C">
        <w:t xml:space="preserve">      apiRoot:</w:t>
      </w:r>
    </w:p>
    <w:p w14:paraId="62B3635F" w14:textId="77777777" w:rsidR="00FD5A00" w:rsidRPr="00616F0C" w:rsidRDefault="00FD5A00" w:rsidP="00FD5A00">
      <w:pPr>
        <w:pStyle w:val="PL"/>
      </w:pPr>
      <w:r w:rsidRPr="00616F0C">
        <w:t xml:space="preserve">        default: https://example.com</w:t>
      </w:r>
    </w:p>
    <w:p w14:paraId="16F82DB9" w14:textId="77777777" w:rsidR="00FD5A00" w:rsidRPr="00616F0C" w:rsidRDefault="00FD5A00" w:rsidP="00FD5A00">
      <w:pPr>
        <w:pStyle w:val="PL"/>
      </w:pPr>
      <w:r w:rsidRPr="00616F0C">
        <w:t xml:space="preserve">        description: apiRoot as defined in clause 4.4 of 3GPP TS 29.501</w:t>
      </w:r>
    </w:p>
    <w:p w14:paraId="49FECF80" w14:textId="77777777" w:rsidR="00FD5A00" w:rsidRPr="00616F0C" w:rsidRDefault="00FD5A00" w:rsidP="00FD5A00">
      <w:pPr>
        <w:pStyle w:val="PL"/>
      </w:pPr>
    </w:p>
    <w:p w14:paraId="4F6B2B4E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5D6925F4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25E1DA95" w14:textId="77777777" w:rsidR="00FD5A00" w:rsidRPr="00616F0C" w:rsidRDefault="00FD5A00" w:rsidP="00FD5A00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648B50E8" w14:textId="77777777" w:rsidR="00FD5A00" w:rsidRPr="00616F0C" w:rsidRDefault="00FD5A00" w:rsidP="00FD5A00">
      <w:pPr>
        <w:pStyle w:val="PL"/>
      </w:pPr>
      <w:r w:rsidRPr="00616F0C">
        <w:rPr>
          <w:lang w:val="en-US"/>
        </w:rPr>
        <w:t xml:space="preserve">    - </w:t>
      </w:r>
      <w:r w:rsidRPr="00616F0C">
        <w:t>nudsf-dr</w:t>
      </w:r>
    </w:p>
    <w:p w14:paraId="4FABB8C2" w14:textId="77777777" w:rsidR="00FD5A00" w:rsidRPr="00616F0C" w:rsidRDefault="00FD5A00" w:rsidP="00FD5A00">
      <w:pPr>
        <w:pStyle w:val="PL"/>
        <w:rPr>
          <w:lang w:val="en-US"/>
        </w:rPr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FD5A00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05604" w14:textId="77777777" w:rsidR="006F59B4" w:rsidRDefault="006F59B4">
      <w:r>
        <w:separator/>
      </w:r>
    </w:p>
  </w:endnote>
  <w:endnote w:type="continuationSeparator" w:id="0">
    <w:p w14:paraId="38418868" w14:textId="77777777" w:rsidR="006F59B4" w:rsidRDefault="006F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07FCB" w14:textId="77777777" w:rsidR="006F59B4" w:rsidRDefault="006F59B4">
      <w:r>
        <w:separator/>
      </w:r>
    </w:p>
  </w:footnote>
  <w:footnote w:type="continuationSeparator" w:id="0">
    <w:p w14:paraId="3797D1B9" w14:textId="77777777" w:rsidR="006F59B4" w:rsidRDefault="006F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6750D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D7A9F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9B4"/>
    <w:rsid w:val="006F5C9E"/>
    <w:rsid w:val="00712D64"/>
    <w:rsid w:val="007227A2"/>
    <w:rsid w:val="00724C44"/>
    <w:rsid w:val="00753E71"/>
    <w:rsid w:val="007560DE"/>
    <w:rsid w:val="00792342"/>
    <w:rsid w:val="007977A8"/>
    <w:rsid w:val="00797E87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D5A00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18CA3-F92C-4B26-ADF1-316E875B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CR0014r1</cp:lastModifiedBy>
  <cp:revision>3</cp:revision>
  <cp:lastPrinted>1900-01-01T08:00:00Z</cp:lastPrinted>
  <dcterms:created xsi:type="dcterms:W3CDTF">2020-11-16T20:18:00Z</dcterms:created>
  <dcterms:modified xsi:type="dcterms:W3CDTF">2020-11-16T21:31:00Z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